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66F8E" w14:textId="77777777" w:rsidR="00DC7162" w:rsidRDefault="00DC7162" w:rsidP="00DC716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149</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S5-234171</w:t>
      </w:r>
      <w:r>
        <w:rPr>
          <w:b/>
          <w:i/>
          <w:noProof/>
          <w:sz w:val="28"/>
        </w:rPr>
        <w:fldChar w:fldCharType="end"/>
      </w:r>
    </w:p>
    <w:p w14:paraId="7CB45193" w14:textId="788F813C" w:rsidR="001E41F3" w:rsidRPr="005D6EAF" w:rsidRDefault="00DC7162" w:rsidP="00AE5DD8">
      <w:pPr>
        <w:pStyle w:val="CRCoverPage"/>
        <w:outlineLvl w:val="0"/>
        <w:rPr>
          <w:b/>
          <w:bCs/>
          <w:noProof/>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Germany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94230" w:rsidR="001E41F3" w:rsidRPr="00410371" w:rsidRDefault="00E121D2" w:rsidP="00E13F3D">
            <w:pPr>
              <w:pStyle w:val="CRCoverPage"/>
              <w:spacing w:after="0"/>
              <w:jc w:val="right"/>
              <w:rPr>
                <w:b/>
                <w:noProof/>
                <w:sz w:val="28"/>
              </w:rPr>
            </w:pPr>
            <w:r>
              <w:fldChar w:fldCharType="begin"/>
            </w:r>
            <w:r>
              <w:instrText xml:space="preserve"> DOCPROPERTY  Spec#  \* MERGEFORMAT </w:instrText>
            </w:r>
            <w:r>
              <w:fldChar w:fldCharType="separate"/>
            </w:r>
            <w:r w:rsidR="00560B54">
              <w:rPr>
                <w:b/>
                <w:noProof/>
                <w:sz w:val="28"/>
              </w:rPr>
              <w:t>28.557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46159" w:rsidR="001E41F3" w:rsidRPr="00410371" w:rsidRDefault="00DC7162"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9A0FA" w:rsidR="001E41F3" w:rsidRPr="00410371" w:rsidRDefault="00DC7162"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8A249B" w:rsidR="001E41F3" w:rsidRPr="00410371" w:rsidRDefault="00E121D2">
            <w:pPr>
              <w:pStyle w:val="CRCoverPage"/>
              <w:spacing w:after="0"/>
              <w:jc w:val="center"/>
              <w:rPr>
                <w:noProof/>
                <w:sz w:val="28"/>
              </w:rPr>
            </w:pPr>
            <w:r>
              <w:fldChar w:fldCharType="begin"/>
            </w:r>
            <w:r>
              <w:instrText xml:space="preserve"> DOCPROPERTY  Version  \* MERGEFORMAT </w:instrText>
            </w:r>
            <w:r>
              <w:fldChar w:fldCharType="separate"/>
            </w:r>
            <w:r w:rsidR="00560B54">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64118B" w:rsidR="00F25D98" w:rsidRDefault="00560B5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EB865" w:rsidR="001E41F3" w:rsidRDefault="00560B54" w:rsidP="00560B54">
            <w:pPr>
              <w:pStyle w:val="CRCoverPage"/>
              <w:spacing w:after="0"/>
              <w:rPr>
                <w:noProof/>
              </w:rPr>
            </w:pPr>
            <w:r>
              <w:rPr>
                <w:rFonts w:hint="eastAsia"/>
                <w:lang w:eastAsia="zh-CN"/>
              </w:rPr>
              <w:t>Add</w:t>
            </w:r>
            <w:r>
              <w:t xml:space="preserve"> use case and requirement</w:t>
            </w:r>
            <w:r w:rsidR="00EF0807">
              <w:t>s</w:t>
            </w:r>
            <w:r>
              <w:t xml:space="preserve"> for </w:t>
            </w:r>
            <w:r w:rsidR="0068171D">
              <w:t>management of NPN service customer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8FDD3" w:rsidR="001E41F3" w:rsidRDefault="00560B54">
            <w:pPr>
              <w:pStyle w:val="CRCoverPage"/>
              <w:spacing w:after="0"/>
              <w:ind w:left="100"/>
              <w:rPr>
                <w:noProof/>
              </w:rPr>
            </w:pPr>
            <w:r w:rsidRPr="00DC7162">
              <w:rPr>
                <w:rFonts w:eastAsia="Times New Roman"/>
                <w:noProof/>
              </w:rPr>
              <w:t>OAM_NPN_Ph2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2062F" w:rsidR="001E41F3" w:rsidRDefault="00BF27A2">
            <w:pPr>
              <w:pStyle w:val="CRCoverPage"/>
              <w:spacing w:after="0"/>
              <w:ind w:left="100"/>
              <w:rPr>
                <w:noProof/>
              </w:rPr>
            </w:pPr>
            <w:r>
              <w:t>202</w:t>
            </w:r>
            <w:r w:rsidR="005658F2">
              <w:t>3</w:t>
            </w:r>
            <w:r>
              <w:t>-</w:t>
            </w:r>
            <w:r w:rsidR="00560B54">
              <w:t>05</w:t>
            </w:r>
            <w:r w:rsidR="00AE5DD8">
              <w:t>-</w:t>
            </w:r>
            <w:r w:rsidR="00560B54">
              <w:t>1</w:t>
            </w:r>
            <w:r w:rsidR="00DC7162">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DCF0A" w:rsidR="001E41F3" w:rsidRDefault="00E121D2" w:rsidP="00D24991">
            <w:pPr>
              <w:pStyle w:val="CRCoverPage"/>
              <w:spacing w:after="0"/>
              <w:ind w:left="100" w:right="-609"/>
              <w:rPr>
                <w:b/>
                <w:noProof/>
              </w:rPr>
            </w:pPr>
            <w:r>
              <w:fldChar w:fldCharType="begin"/>
            </w:r>
            <w:r>
              <w:instrText xml:space="preserve"> DOCPROPERTY  Cat  \* MERGEFORMAT </w:instrText>
            </w:r>
            <w:r>
              <w:fldChar w:fldCharType="separate"/>
            </w:r>
            <w:r w:rsidR="00560B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EB3B9" w:rsidR="001E41F3" w:rsidRDefault="003E567B">
            <w:pPr>
              <w:pStyle w:val="CRCoverPage"/>
              <w:spacing w:after="0"/>
              <w:ind w:left="100"/>
              <w:rPr>
                <w:noProof/>
                <w:lang w:eastAsia="zh-CN"/>
              </w:rPr>
            </w:pPr>
            <w:r>
              <w:rPr>
                <w:noProof/>
                <w:lang w:eastAsia="zh-CN"/>
              </w:rPr>
              <w:t>The key issue</w:t>
            </w:r>
            <w:r w:rsidR="0068171D">
              <w:rPr>
                <w:noProof/>
                <w:lang w:eastAsia="zh-CN"/>
              </w:rPr>
              <w:t xml:space="preserve"> </w:t>
            </w:r>
            <w:r w:rsidR="00EF0807">
              <w:rPr>
                <w:noProof/>
                <w:lang w:eastAsia="zh-CN"/>
              </w:rPr>
              <w:t>of m</w:t>
            </w:r>
            <w:r w:rsidR="0068171D" w:rsidRPr="00EF0807">
              <w:rPr>
                <w:noProof/>
                <w:lang w:eastAsia="zh-CN"/>
              </w:rPr>
              <w:t>anagement of NPN service customer</w:t>
            </w:r>
            <w:r w:rsidR="0068171D">
              <w:rPr>
                <w:noProof/>
                <w:lang w:eastAsia="zh-CN"/>
              </w:rPr>
              <w:t xml:space="preserve"> </w:t>
            </w:r>
            <w:r>
              <w:rPr>
                <w:noProof/>
                <w:lang w:eastAsia="zh-CN"/>
              </w:rPr>
              <w:t xml:space="preserve">has been studied in </w:t>
            </w:r>
            <w:r w:rsidR="0068171D">
              <w:rPr>
                <w:noProof/>
                <w:lang w:eastAsia="zh-CN"/>
              </w:rPr>
              <w:t xml:space="preserve">clause 5.2 </w:t>
            </w:r>
            <w:r>
              <w:rPr>
                <w:noProof/>
                <w:lang w:eastAsia="zh-CN"/>
              </w:rPr>
              <w:t xml:space="preserve">TR 28.907, and is recommended to be introduced in the normative work.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E4E970" w:rsidR="001E41F3" w:rsidRDefault="006A64F2">
            <w:pPr>
              <w:pStyle w:val="CRCoverPage"/>
              <w:spacing w:after="0"/>
              <w:ind w:left="100"/>
              <w:rPr>
                <w:noProof/>
                <w:lang w:eastAsia="zh-CN"/>
              </w:rPr>
            </w:pPr>
            <w:r>
              <w:rPr>
                <w:noProof/>
                <w:lang w:eastAsia="zh-CN"/>
              </w:rPr>
              <w:t xml:space="preserve">It is proposed to </w:t>
            </w:r>
            <w:r>
              <w:rPr>
                <w:lang w:eastAsia="zh-CN"/>
              </w:rPr>
              <w:t>a</w:t>
            </w:r>
            <w:r>
              <w:rPr>
                <w:rFonts w:hint="eastAsia"/>
                <w:lang w:eastAsia="zh-CN"/>
              </w:rPr>
              <w:t>dd</w:t>
            </w:r>
            <w:r>
              <w:t xml:space="preserve"> use case and requirement</w:t>
            </w:r>
            <w:r w:rsidR="00EF0807">
              <w:t>s</w:t>
            </w:r>
            <w:r>
              <w:t xml:space="preserve"> for </w:t>
            </w:r>
            <w:r w:rsidR="0068171D">
              <w:t>management of NPN service customer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70320" w:rsidR="001E41F3" w:rsidRDefault="006A64F2">
            <w:pPr>
              <w:pStyle w:val="CRCoverPage"/>
              <w:spacing w:after="0"/>
              <w:ind w:left="100"/>
              <w:rPr>
                <w:noProof/>
                <w:lang w:eastAsia="zh-CN"/>
              </w:rPr>
            </w:pPr>
            <w:r>
              <w:rPr>
                <w:noProof/>
                <w:lang w:eastAsia="zh-CN"/>
              </w:rPr>
              <w:t xml:space="preserve">The </w:t>
            </w:r>
            <w:r w:rsidR="0068171D">
              <w:rPr>
                <w:noProof/>
                <w:lang w:eastAsia="zh-CN"/>
              </w:rPr>
              <w:t>NPN service customer</w:t>
            </w:r>
            <w:r>
              <w:rPr>
                <w:noProof/>
                <w:lang w:eastAsia="zh-CN"/>
              </w:rPr>
              <w:t xml:space="preserve"> management will be missing as one of the Rel-18 NPN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20C56" w:rsidR="001E41F3" w:rsidRDefault="00085A94">
            <w:pPr>
              <w:pStyle w:val="CRCoverPage"/>
              <w:spacing w:after="0"/>
              <w:ind w:left="100"/>
              <w:rPr>
                <w:noProof/>
                <w:lang w:eastAsia="zh-CN"/>
              </w:rPr>
            </w:pPr>
            <w:r>
              <w:rPr>
                <w:noProof/>
                <w:lang w:eastAsia="zh-CN"/>
              </w:rPr>
              <w:t xml:space="preserve">New clause </w:t>
            </w:r>
            <w:r w:rsidR="006A64F2">
              <w:rPr>
                <w:noProof/>
                <w:lang w:eastAsia="zh-CN"/>
              </w:rPr>
              <w:t>5.1</w:t>
            </w:r>
            <w:r>
              <w:rPr>
                <w:noProof/>
                <w:lang w:eastAsia="zh-CN"/>
              </w:rPr>
              <w:t>.0.X</w:t>
            </w:r>
            <w:bookmarkStart w:id="1" w:name="_GoBack"/>
            <w:bookmarkEnd w:id="1"/>
            <w:r w:rsidR="006A64F2">
              <w:rPr>
                <w:noProof/>
                <w:lang w:eastAsia="zh-CN"/>
              </w:rPr>
              <w:t>, 5.2</w:t>
            </w:r>
            <w:r>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666E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666E08">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4DE65A4" w14:textId="77777777" w:rsidR="00EF0807" w:rsidRDefault="00EF0807" w:rsidP="00EF0807">
      <w:pPr>
        <w:pStyle w:val="Heading3"/>
      </w:pPr>
      <w:bookmarkStart w:id="2" w:name="_Toc97278326"/>
      <w:bookmarkStart w:id="3" w:name="_Toc95144310"/>
      <w:r>
        <w:t>5.1.0</w:t>
      </w:r>
      <w:r>
        <w:tab/>
        <w:t>Generic use cases</w:t>
      </w:r>
      <w:bookmarkEnd w:id="2"/>
      <w:bookmarkEnd w:id="3"/>
    </w:p>
    <w:p w14:paraId="468A2417" w14:textId="5011463B" w:rsidR="00EF0807" w:rsidRDefault="00EF0807" w:rsidP="00EF0807">
      <w:pPr>
        <w:pStyle w:val="Heading4"/>
        <w:rPr>
          <w:ins w:id="4" w:author="Huawei" w:date="2023-05-08T15:53:00Z"/>
        </w:rPr>
      </w:pPr>
      <w:bookmarkStart w:id="5" w:name="_Toc97278327"/>
      <w:bookmarkStart w:id="6" w:name="_Toc95144311"/>
      <w:ins w:id="7" w:author="Huawei" w:date="2023-05-08T15:53:00Z">
        <w:r>
          <w:t>5.1.0.X</w:t>
        </w:r>
        <w:r>
          <w:tab/>
        </w:r>
        <w:bookmarkEnd w:id="5"/>
        <w:bookmarkEnd w:id="6"/>
        <w:r w:rsidRPr="000B0A3D">
          <w:t>Management of NPN service customer</w:t>
        </w:r>
      </w:ins>
    </w:p>
    <w:p w14:paraId="3171D447" w14:textId="525874E8" w:rsidR="00B310C8" w:rsidRDefault="003E0946" w:rsidP="00B310C8">
      <w:pPr>
        <w:rPr>
          <w:ins w:id="8" w:author="Huawei" w:date="2023-05-05T14:45:00Z"/>
        </w:rPr>
      </w:pPr>
      <w:ins w:id="9" w:author="Huawei" w:date="2023-05-05T15:51:00Z">
        <w:r>
          <w:rPr>
            <w:lang w:eastAsia="zh-CN"/>
          </w:rPr>
          <w:t xml:space="preserve">As described in clause 4.2, </w:t>
        </w:r>
      </w:ins>
      <w:ins w:id="10" w:author="Huawei" w:date="2023-05-05T15:59:00Z">
        <w:r w:rsidR="00FA2DC7" w:rsidRPr="000B0A3D">
          <w:rPr>
            <w:rFonts w:eastAsia="等线"/>
          </w:rPr>
          <w:t xml:space="preserve">an NPN service customer is used to represent the role of communication service customer in NPN environment. NPN service customer can request and </w:t>
        </w:r>
        <w:r w:rsidR="00FA2DC7" w:rsidRPr="000B0A3D">
          <w:t>consume the management capabilities exposed by the mobile network operator. The mobile network operator would restrict the types (e.g. provisioning, fault supervision, performance assurance) of management capabilities and corresponding managed network resource exposed to an NPN service customer.</w:t>
        </w:r>
      </w:ins>
      <w:ins w:id="11" w:author="Huawei" w:date="2023-05-05T14:33:00Z">
        <w:r w:rsidR="00BB42F6">
          <w:t xml:space="preserve"> </w:t>
        </w:r>
      </w:ins>
      <w:ins w:id="12" w:author="Huawei" w:date="2023-05-05T16:01:00Z">
        <w:r w:rsidR="00FA2DC7">
          <w:t>Th</w:t>
        </w:r>
      </w:ins>
      <w:ins w:id="13" w:author="Huawei" w:date="2023-05-05T16:16:00Z">
        <w:r w:rsidR="00D53183">
          <w:t>e</w:t>
        </w:r>
      </w:ins>
      <w:ins w:id="14" w:author="Huawei" w:date="2023-05-05T16:05:00Z">
        <w:r w:rsidR="00960331">
          <w:t xml:space="preserve"> </w:t>
        </w:r>
      </w:ins>
      <w:ins w:id="15" w:author="Huawei" w:date="2023-05-05T16:06:00Z">
        <w:r w:rsidR="00960331">
          <w:t>restriction of Mn</w:t>
        </w:r>
        <w:r w:rsidR="00960331">
          <w:rPr>
            <w:rFonts w:hint="eastAsia"/>
            <w:lang w:eastAsia="zh-CN"/>
          </w:rPr>
          <w:t>S</w:t>
        </w:r>
        <w:r w:rsidR="00960331">
          <w:t xml:space="preserve"> consumption can be achieved through </w:t>
        </w:r>
      </w:ins>
      <w:ins w:id="16" w:author="Huawei" w:date="2023-05-05T16:07:00Z">
        <w:r w:rsidR="00960331">
          <w:t>the granular access control on NPN service customer and the filte</w:t>
        </w:r>
      </w:ins>
      <w:ins w:id="17" w:author="Huawei" w:date="2023-05-05T16:08:00Z">
        <w:r w:rsidR="00960331">
          <w:t>ring of MnS.</w:t>
        </w:r>
      </w:ins>
    </w:p>
    <w:p w14:paraId="2ADDF123" w14:textId="77777777" w:rsidR="00EF0807" w:rsidRDefault="00EF0807" w:rsidP="00EF0807">
      <w:pPr>
        <w:rPr>
          <w:lang w:eastAsia="zh-CN"/>
        </w:rPr>
      </w:pPr>
    </w:p>
    <w:p w14:paraId="1F78A39C" w14:textId="77777777" w:rsidR="00EF0807" w:rsidRPr="00D016B2" w:rsidRDefault="00EF0807"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35939E36" w14:textId="77777777" w:rsidTr="007557CB">
        <w:tc>
          <w:tcPr>
            <w:tcW w:w="9521" w:type="dxa"/>
            <w:shd w:val="clear" w:color="auto" w:fill="FFFFCC"/>
            <w:vAlign w:val="center"/>
          </w:tcPr>
          <w:p w14:paraId="72294D9E" w14:textId="77777777" w:rsidR="00EF0807" w:rsidRPr="00442B28" w:rsidRDefault="00EF0807" w:rsidP="007557CB">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7B29422C" w14:textId="41DC2B57" w:rsidR="00EF0807" w:rsidRDefault="00EF0807" w:rsidP="00EF0807">
      <w:pPr>
        <w:rPr>
          <w:lang w:val="en-US" w:eastAsia="zh-CN"/>
        </w:rPr>
      </w:pPr>
    </w:p>
    <w:p w14:paraId="20EB4B90" w14:textId="77777777" w:rsidR="00EF0807" w:rsidRDefault="00EF0807" w:rsidP="00EF0807">
      <w:pPr>
        <w:pStyle w:val="Heading3"/>
      </w:pPr>
      <w:bookmarkStart w:id="18" w:name="_Toc97278332"/>
      <w:bookmarkStart w:id="19" w:name="_Toc95144316"/>
      <w:r>
        <w:t>5.2.1</w:t>
      </w:r>
      <w:r>
        <w:tab/>
        <w:t>Generic requirements for management of NPN</w:t>
      </w:r>
      <w:bookmarkEnd w:id="18"/>
      <w:bookmarkEnd w:id="19"/>
    </w:p>
    <w:p w14:paraId="7DBEA13C" w14:textId="77777777" w:rsidR="00EF0807" w:rsidRDefault="00EF0807" w:rsidP="00EF0807">
      <w:pPr>
        <w:rPr>
          <w:rFonts w:eastAsia="微软雅黑"/>
          <w:lang w:eastAsia="zh-CN"/>
        </w:rPr>
      </w:pPr>
      <w:r>
        <w:rPr>
          <w:rFonts w:eastAsia="微软雅黑"/>
          <w:b/>
        </w:rPr>
        <w:t>REQ-NPN</w:t>
      </w:r>
      <w:r>
        <w:rPr>
          <w:rFonts w:eastAsia="微软雅黑"/>
          <w:b/>
          <w:lang w:eastAsia="zh-CN"/>
        </w:rPr>
        <w:t>-FUN</w:t>
      </w:r>
      <w:r>
        <w:rPr>
          <w:rFonts w:eastAsia="微软雅黑"/>
          <w:b/>
        </w:rPr>
        <w:t>-01</w:t>
      </w:r>
      <w:r>
        <w:rPr>
          <w:rFonts w:eastAsia="微软雅黑"/>
          <w:kern w:val="2"/>
          <w:szCs w:val="18"/>
          <w:lang w:eastAsia="zh-CN" w:bidi="ar-KW"/>
        </w:rPr>
        <w:t xml:space="preserve"> The 3GPP management system shall have the capability to monitor the performance measurements and KPIs associated with an NPN</w:t>
      </w:r>
      <w:r>
        <w:rPr>
          <w:rFonts w:eastAsia="微软雅黑"/>
          <w:lang w:eastAsia="zh-CN"/>
        </w:rPr>
        <w:t>.</w:t>
      </w:r>
    </w:p>
    <w:p w14:paraId="153C7768" w14:textId="77777777" w:rsidR="00EF0807" w:rsidRDefault="00EF0807" w:rsidP="00EF0807">
      <w:pPr>
        <w:rPr>
          <w:rFonts w:eastAsia="微软雅黑"/>
          <w:lang w:eastAsia="zh-CN"/>
        </w:rPr>
      </w:pPr>
      <w:r>
        <w:rPr>
          <w:rFonts w:eastAsia="微软雅黑"/>
          <w:b/>
        </w:rPr>
        <w:t>REQ-NPN</w:t>
      </w:r>
      <w:r>
        <w:rPr>
          <w:rFonts w:eastAsia="微软雅黑"/>
          <w:b/>
          <w:lang w:eastAsia="zh-CN"/>
        </w:rPr>
        <w:t>-FUN</w:t>
      </w:r>
      <w:r>
        <w:rPr>
          <w:rFonts w:eastAsia="微软雅黑"/>
          <w:b/>
        </w:rPr>
        <w:t>-02</w:t>
      </w:r>
      <w:r>
        <w:rPr>
          <w:rFonts w:eastAsia="微软雅黑"/>
          <w:kern w:val="2"/>
          <w:szCs w:val="18"/>
          <w:lang w:eastAsia="zh-CN" w:bidi="ar-KW"/>
        </w:rPr>
        <w:t xml:space="preserve"> The 3GPP management system shall have the capability to provide the performance measurements</w:t>
      </w:r>
      <w:r>
        <w:rPr>
          <w:rFonts w:eastAsia="微软雅黑"/>
          <w:color w:val="000000"/>
          <w:lang w:eastAsia="zh-CN"/>
        </w:rPr>
        <w:t xml:space="preserve"> and KPIs associated with an </w:t>
      </w:r>
      <w:r>
        <w:rPr>
          <w:rFonts w:eastAsia="微软雅黑"/>
          <w:lang w:eastAsia="zh-CN"/>
        </w:rPr>
        <w:t>NPN</w:t>
      </w:r>
      <w:r>
        <w:rPr>
          <w:rFonts w:eastAsia="微软雅黑"/>
          <w:color w:val="000000"/>
          <w:lang w:eastAsia="zh-CN"/>
        </w:rPr>
        <w:t xml:space="preserve"> </w:t>
      </w:r>
      <w:r>
        <w:rPr>
          <w:rFonts w:eastAsia="微软雅黑"/>
          <w:lang w:eastAsia="zh-CN"/>
        </w:rPr>
        <w:t xml:space="preserve">to </w:t>
      </w:r>
      <w:r>
        <w:rPr>
          <w:rFonts w:eastAsia="微软雅黑"/>
          <w:kern w:val="2"/>
          <w:szCs w:val="18"/>
          <w:lang w:eastAsia="zh-CN" w:bidi="ar-KW"/>
        </w:rPr>
        <w:t xml:space="preserve">authorized entity, either </w:t>
      </w:r>
      <w:r>
        <w:rPr>
          <w:rFonts w:eastAsia="微软雅黑"/>
          <w:lang w:eastAsia="zh-CN"/>
        </w:rPr>
        <w:t xml:space="preserve">NPN-SC (when NPN-SP and NPN-OP are both played by the same actor) or NPN-SP (when NPN-SP and NPN-OP are played by different actors). </w:t>
      </w:r>
    </w:p>
    <w:p w14:paraId="4BBD86F4" w14:textId="77777777" w:rsidR="00EF0807" w:rsidRDefault="00EF0807" w:rsidP="00EF0807">
      <w:pPr>
        <w:rPr>
          <w:rFonts w:eastAsia="微软雅黑"/>
          <w:lang w:eastAsia="zh-CN"/>
        </w:rPr>
      </w:pPr>
      <w:r>
        <w:rPr>
          <w:rFonts w:eastAsia="微软雅黑"/>
          <w:b/>
        </w:rPr>
        <w:t>REQ-NPN</w:t>
      </w:r>
      <w:r>
        <w:rPr>
          <w:rFonts w:eastAsia="微软雅黑"/>
          <w:b/>
          <w:lang w:eastAsia="zh-CN"/>
        </w:rPr>
        <w:t>-FUN</w:t>
      </w:r>
      <w:r>
        <w:rPr>
          <w:rFonts w:eastAsia="微软雅黑"/>
          <w:b/>
        </w:rPr>
        <w:t>-03</w:t>
      </w:r>
      <w:r>
        <w:rPr>
          <w:rFonts w:eastAsia="微软雅黑"/>
          <w:kern w:val="2"/>
          <w:szCs w:val="18"/>
          <w:lang w:eastAsia="zh-CN" w:bidi="ar-KW"/>
        </w:rPr>
        <w:t xml:space="preserve"> The 3GPP management system shall have the capability to receive SLA requirements from authorized NPN-SC and then translating the SLA requirements into service and network resources related requirements.</w:t>
      </w:r>
    </w:p>
    <w:p w14:paraId="40EF24FE" w14:textId="77777777" w:rsidR="00EF0807" w:rsidRDefault="00EF0807" w:rsidP="00EF0807">
      <w:pPr>
        <w:rPr>
          <w:rFonts w:eastAsia="微软雅黑"/>
          <w:lang w:eastAsia="zh-CN"/>
        </w:rPr>
      </w:pPr>
      <w:r>
        <w:rPr>
          <w:rFonts w:eastAsia="微软雅黑"/>
          <w:b/>
        </w:rPr>
        <w:t>REQ-NPN</w:t>
      </w:r>
      <w:r>
        <w:rPr>
          <w:rFonts w:eastAsia="微软雅黑"/>
          <w:b/>
          <w:lang w:eastAsia="zh-CN"/>
        </w:rPr>
        <w:t>-FUN</w:t>
      </w:r>
      <w:r>
        <w:rPr>
          <w:rFonts w:eastAsia="微软雅黑"/>
          <w:b/>
        </w:rPr>
        <w:t>-04</w:t>
      </w:r>
      <w:r>
        <w:rPr>
          <w:rFonts w:eastAsia="微软雅黑"/>
          <w:kern w:val="2"/>
          <w:szCs w:val="18"/>
          <w:lang w:eastAsia="zh-CN" w:bidi="ar-KW"/>
        </w:rPr>
        <w:t xml:space="preserve"> The 3GPP management system shall have the capability to evaluate SLS assurance related to an NPN</w:t>
      </w:r>
      <w:r>
        <w:rPr>
          <w:rFonts w:eastAsia="微软雅黑"/>
          <w:lang w:eastAsia="zh-CN"/>
        </w:rPr>
        <w:t>.</w:t>
      </w:r>
    </w:p>
    <w:p w14:paraId="316B02C2" w14:textId="77777777" w:rsidR="00EF0807" w:rsidRDefault="00EF0807" w:rsidP="00EF0807">
      <w:pPr>
        <w:rPr>
          <w:rFonts w:eastAsia="微软雅黑"/>
          <w:lang w:eastAsia="zh-CN"/>
        </w:rPr>
      </w:pPr>
      <w:r>
        <w:rPr>
          <w:rFonts w:eastAsia="微软雅黑"/>
          <w:b/>
        </w:rPr>
        <w:t>REQ-NPN</w:t>
      </w:r>
      <w:r>
        <w:rPr>
          <w:rFonts w:eastAsia="微软雅黑"/>
          <w:b/>
          <w:lang w:eastAsia="zh-CN"/>
        </w:rPr>
        <w:t>-FUN</w:t>
      </w:r>
      <w:r>
        <w:rPr>
          <w:rFonts w:eastAsia="微软雅黑"/>
          <w:b/>
        </w:rPr>
        <w:t>-05</w:t>
      </w:r>
      <w:r>
        <w:rPr>
          <w:rFonts w:eastAsia="微软雅黑"/>
          <w:kern w:val="2"/>
          <w:szCs w:val="18"/>
          <w:lang w:eastAsia="zh-CN" w:bidi="ar-KW"/>
        </w:rPr>
        <w:t xml:space="preserve"> The 3GPP management system shall have the capability to</w:t>
      </w:r>
      <w:r>
        <w:rPr>
          <w:lang w:eastAsia="zh-CN"/>
        </w:rPr>
        <w:t xml:space="preserve"> restrict the exposure of management capabilities and corresponding managed resources to NPN-SC</w:t>
      </w:r>
      <w:r>
        <w:rPr>
          <w:rFonts w:eastAsia="微软雅黑"/>
          <w:lang w:eastAsia="zh-CN"/>
        </w:rPr>
        <w:t>.</w:t>
      </w:r>
    </w:p>
    <w:p w14:paraId="7155A830" w14:textId="77777777" w:rsidR="00EF0807" w:rsidRDefault="00EF0807" w:rsidP="00EF0807">
      <w:pPr>
        <w:rPr>
          <w:rFonts w:eastAsia="微软雅黑"/>
          <w:kern w:val="2"/>
          <w:szCs w:val="18"/>
          <w:lang w:eastAsia="zh-CN" w:bidi="ar-KW"/>
        </w:rPr>
      </w:pPr>
      <w:r>
        <w:rPr>
          <w:rFonts w:eastAsia="微软雅黑"/>
          <w:b/>
        </w:rPr>
        <w:t>REQ-NPN</w:t>
      </w:r>
      <w:r>
        <w:rPr>
          <w:rFonts w:eastAsia="微软雅黑"/>
          <w:b/>
          <w:lang w:eastAsia="zh-CN"/>
        </w:rPr>
        <w:t>-FUN</w:t>
      </w:r>
      <w:r>
        <w:rPr>
          <w:rFonts w:eastAsia="微软雅黑"/>
          <w:b/>
        </w:rPr>
        <w:t xml:space="preserve">-06 </w:t>
      </w:r>
      <w:r>
        <w:rPr>
          <w:rFonts w:eastAsia="微软雅黑"/>
          <w:kern w:val="2"/>
          <w:szCs w:val="18"/>
          <w:lang w:eastAsia="zh-CN" w:bidi="ar-KW"/>
        </w:rPr>
        <w:t xml:space="preserve">The 3GPP management system shall have the capability to support management capabilities exposure, which includes </w:t>
      </w:r>
      <w:r>
        <w:t>management capabilities of network provisioning, fault supervision and performance assurance</w:t>
      </w:r>
      <w:r>
        <w:rPr>
          <w:rFonts w:eastAsia="微软雅黑"/>
          <w:kern w:val="2"/>
          <w:szCs w:val="18"/>
          <w:lang w:eastAsia="zh-CN" w:bidi="ar-KW"/>
        </w:rPr>
        <w:t xml:space="preserve"> to the authorized NPN-SC.</w:t>
      </w:r>
    </w:p>
    <w:p w14:paraId="7E221FDC" w14:textId="77777777" w:rsidR="00EF0807" w:rsidRDefault="00EF0807" w:rsidP="00EF0807">
      <w:pPr>
        <w:rPr>
          <w:rFonts w:eastAsia="微软雅黑"/>
          <w:kern w:val="2"/>
          <w:szCs w:val="18"/>
          <w:lang w:eastAsia="zh-CN" w:bidi="ar-KW"/>
        </w:rPr>
      </w:pPr>
      <w:r>
        <w:rPr>
          <w:rFonts w:eastAsia="微软雅黑"/>
          <w:b/>
          <w:bCs/>
          <w:kern w:val="2"/>
          <w:szCs w:val="18"/>
          <w:lang w:eastAsia="zh-CN" w:bidi="ar-KW"/>
        </w:rPr>
        <w:t>REQ-NPN-FUN-07</w:t>
      </w:r>
      <w:r>
        <w:rPr>
          <w:rFonts w:eastAsia="微软雅黑"/>
          <w:kern w:val="2"/>
          <w:szCs w:val="18"/>
          <w:lang w:eastAsia="zh-CN" w:bidi="ar-KW"/>
        </w:rPr>
        <w:t xml:space="preserve"> The 3GPP management system shall have the capability to provision both physical and virtual NPNs.</w:t>
      </w:r>
    </w:p>
    <w:p w14:paraId="7E2D46CF" w14:textId="77777777" w:rsidR="00EF0807" w:rsidRDefault="00EF0807" w:rsidP="00EF0807">
      <w:pPr>
        <w:rPr>
          <w:rFonts w:eastAsia="微软雅黑"/>
          <w:kern w:val="2"/>
          <w:szCs w:val="18"/>
          <w:lang w:eastAsia="zh-CN" w:bidi="ar-KW"/>
        </w:rPr>
      </w:pPr>
      <w:r>
        <w:rPr>
          <w:rFonts w:eastAsia="微软雅黑"/>
          <w:b/>
          <w:bCs/>
          <w:kern w:val="2"/>
          <w:szCs w:val="18"/>
          <w:lang w:eastAsia="zh-CN" w:bidi="ar-KW"/>
        </w:rPr>
        <w:t>REQ-NPN-FUN-08</w:t>
      </w:r>
      <w:r>
        <w:rPr>
          <w:rFonts w:eastAsia="微软雅黑"/>
          <w:kern w:val="2"/>
          <w:szCs w:val="18"/>
          <w:lang w:eastAsia="zh-CN" w:bidi="ar-KW"/>
        </w:rPr>
        <w:t xml:space="preserve"> The 3GPP management system shall have the capability to provision different NPNs intended to different NPN-SCs.</w:t>
      </w:r>
    </w:p>
    <w:p w14:paraId="2A027833" w14:textId="77777777" w:rsidR="00EF0807" w:rsidRDefault="00EF0807" w:rsidP="00EF0807">
      <w:pPr>
        <w:rPr>
          <w:rFonts w:eastAsia="微软雅黑"/>
          <w:kern w:val="2"/>
          <w:szCs w:val="18"/>
          <w:lang w:eastAsia="zh-CN" w:bidi="ar-KW"/>
        </w:rPr>
      </w:pPr>
      <w:r>
        <w:rPr>
          <w:rFonts w:eastAsia="微软雅黑"/>
          <w:b/>
          <w:bCs/>
          <w:kern w:val="2"/>
          <w:szCs w:val="18"/>
          <w:lang w:eastAsia="zh-CN" w:bidi="ar-KW"/>
        </w:rPr>
        <w:t>REQ-NPN-FUN-09</w:t>
      </w:r>
      <w:r>
        <w:rPr>
          <w:rFonts w:eastAsia="微软雅黑"/>
          <w:kern w:val="2"/>
          <w:szCs w:val="18"/>
          <w:lang w:eastAsia="zh-CN" w:bidi="ar-KW"/>
        </w:rPr>
        <w:t xml:space="preserve"> The 3GPP management system shall have the capability to provision an NPN which serves different NPN-SCs.</w:t>
      </w:r>
    </w:p>
    <w:p w14:paraId="3BC9FFE3" w14:textId="77777777" w:rsidR="00EF0807" w:rsidRDefault="00EF0807" w:rsidP="00EF0807">
      <w:pPr>
        <w:rPr>
          <w:rFonts w:eastAsia="微软雅黑"/>
          <w:kern w:val="2"/>
          <w:szCs w:val="18"/>
          <w:lang w:eastAsia="zh-CN" w:bidi="ar-KW"/>
        </w:rPr>
      </w:pPr>
      <w:r>
        <w:rPr>
          <w:rFonts w:eastAsia="微软雅黑"/>
          <w:b/>
          <w:bCs/>
          <w:kern w:val="2"/>
          <w:szCs w:val="18"/>
          <w:lang w:eastAsia="zh-CN" w:bidi="ar-KW"/>
        </w:rPr>
        <w:t>REQ-NPN-FUN-10</w:t>
      </w:r>
      <w:r>
        <w:rPr>
          <w:rFonts w:eastAsia="微软雅黑"/>
          <w:kern w:val="2"/>
          <w:szCs w:val="18"/>
          <w:lang w:eastAsia="zh-CN" w:bidi="ar-KW"/>
        </w:rPr>
        <w:t xml:space="preserve"> The 3GPP management system shall offer the NPN-SC the ability to manage its own NPN(s) and its private slice(s) in the PLMN in a combined manner.</w:t>
      </w:r>
    </w:p>
    <w:p w14:paraId="08CEA957" w14:textId="11F2AA4F" w:rsidR="00EF0807" w:rsidRDefault="00A461CD" w:rsidP="00EF0807">
      <w:pPr>
        <w:rPr>
          <w:ins w:id="20" w:author="Huawei" w:date="2023-05-08T15:52:00Z"/>
          <w:lang w:eastAsia="zh-CN"/>
        </w:rPr>
      </w:pPr>
      <w:ins w:id="21" w:author="Huawei" w:date="2023-05-05T14:47:00Z">
        <w:r w:rsidRPr="006E3CE8">
          <w:rPr>
            <w:rFonts w:eastAsia="微软雅黑" w:hint="eastAsia"/>
            <w:b/>
            <w:bCs/>
            <w:kern w:val="2"/>
            <w:szCs w:val="18"/>
            <w:lang w:eastAsia="zh-CN" w:bidi="ar-KW"/>
          </w:rPr>
          <w:t>R</w:t>
        </w:r>
        <w:r w:rsidRPr="006E3CE8">
          <w:rPr>
            <w:rFonts w:eastAsia="微软雅黑"/>
            <w:b/>
            <w:bCs/>
            <w:kern w:val="2"/>
            <w:szCs w:val="18"/>
            <w:lang w:eastAsia="zh-CN" w:bidi="ar-KW"/>
          </w:rPr>
          <w:t>EQ-NPN-</w:t>
        </w:r>
      </w:ins>
      <w:ins w:id="22" w:author="Huawei" w:date="2023-05-08T15:54:00Z">
        <w:r w:rsidR="006E3CE8">
          <w:rPr>
            <w:rFonts w:eastAsia="微软雅黑" w:hint="eastAsia"/>
            <w:b/>
            <w:bCs/>
            <w:kern w:val="2"/>
            <w:szCs w:val="18"/>
            <w:lang w:eastAsia="zh-CN" w:bidi="ar-KW"/>
          </w:rPr>
          <w:t>FUN</w:t>
        </w:r>
      </w:ins>
      <w:ins w:id="23" w:author="Huawei" w:date="2023-05-05T14:47:00Z">
        <w:r w:rsidRPr="006E3CE8">
          <w:rPr>
            <w:rFonts w:eastAsia="微软雅黑"/>
            <w:b/>
            <w:bCs/>
            <w:kern w:val="2"/>
            <w:szCs w:val="18"/>
            <w:lang w:eastAsia="zh-CN" w:bidi="ar-KW"/>
          </w:rPr>
          <w:t>-</w:t>
        </w:r>
      </w:ins>
      <w:ins w:id="24" w:author="Huawei" w:date="2023-05-05T16:14:00Z">
        <w:r w:rsidR="00960331" w:rsidRPr="006E3CE8">
          <w:rPr>
            <w:rFonts w:eastAsia="微软雅黑"/>
            <w:b/>
            <w:bCs/>
            <w:kern w:val="2"/>
            <w:szCs w:val="18"/>
            <w:lang w:eastAsia="zh-CN" w:bidi="ar-KW"/>
          </w:rPr>
          <w:t>n</w:t>
        </w:r>
      </w:ins>
      <w:ins w:id="25" w:author="Huawei" w:date="2023-05-05T14:48:00Z">
        <w:r>
          <w:rPr>
            <w:lang w:eastAsia="zh-CN"/>
          </w:rPr>
          <w:t xml:space="preserve"> </w:t>
        </w:r>
      </w:ins>
      <w:ins w:id="26" w:author="Huawei" w:date="2023-05-05T14:55:00Z">
        <w:r w:rsidR="00AF02B3">
          <w:rPr>
            <w:lang w:eastAsia="zh-CN"/>
          </w:rPr>
          <w:t>The 3GPP management system shall have the capabi</w:t>
        </w:r>
      </w:ins>
      <w:ins w:id="27" w:author="Huawei" w:date="2023-05-05T14:56:00Z">
        <w:r w:rsidR="00AF02B3">
          <w:rPr>
            <w:lang w:eastAsia="zh-CN"/>
          </w:rPr>
          <w:t xml:space="preserve">lity to </w:t>
        </w:r>
      </w:ins>
      <w:ins w:id="28" w:author="Huawei" w:date="2023-05-05T16:09:00Z">
        <w:r w:rsidR="00960331">
          <w:rPr>
            <w:lang w:eastAsia="zh-CN"/>
          </w:rPr>
          <w:t xml:space="preserve">maintain the </w:t>
        </w:r>
      </w:ins>
      <w:ins w:id="29" w:author="Huawei" w:date="2023-05-05T16:18:00Z">
        <w:r w:rsidR="00D53183">
          <w:rPr>
            <w:lang w:eastAsia="zh-CN"/>
          </w:rPr>
          <w:t xml:space="preserve">NPN service customer </w:t>
        </w:r>
      </w:ins>
      <w:ins w:id="30" w:author="Huawei" w:date="2023-05-08T11:18:00Z">
        <w:r w:rsidR="006B73A2">
          <w:rPr>
            <w:lang w:eastAsia="zh-CN"/>
          </w:rPr>
          <w:t xml:space="preserve">information, e.g. </w:t>
        </w:r>
      </w:ins>
      <w:ins w:id="31" w:author="Huawei" w:date="2023-05-05T16:12:00Z">
        <w:r w:rsidR="00960331">
          <w:rPr>
            <w:lang w:eastAsia="zh-CN"/>
          </w:rPr>
          <w:t>author</w:t>
        </w:r>
      </w:ins>
      <w:ins w:id="32" w:author="Huawei" w:date="2023-05-05T16:13:00Z">
        <w:r w:rsidR="00960331">
          <w:rPr>
            <w:lang w:eastAsia="zh-CN"/>
          </w:rPr>
          <w:t>ized management capabilities</w:t>
        </w:r>
      </w:ins>
      <w:ins w:id="33" w:author="Huawei" w:date="2023-05-05T16:16:00Z">
        <w:r w:rsidR="00D53183">
          <w:rPr>
            <w:rFonts w:hint="eastAsia"/>
            <w:lang w:eastAsia="zh-CN"/>
          </w:rPr>
          <w:t>.</w:t>
        </w:r>
      </w:ins>
    </w:p>
    <w:p w14:paraId="30D4CF60" w14:textId="77777777" w:rsidR="00EF0807" w:rsidRPr="00D016B2" w:rsidRDefault="00EF0807"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5C6AAFAD" w14:textId="77777777" w:rsidTr="007557CB">
        <w:tc>
          <w:tcPr>
            <w:tcW w:w="9521" w:type="dxa"/>
            <w:shd w:val="clear" w:color="auto" w:fill="FFFFCC"/>
            <w:vAlign w:val="center"/>
          </w:tcPr>
          <w:p w14:paraId="7B43358F" w14:textId="77777777" w:rsidR="00EF0807" w:rsidRPr="00442B28" w:rsidRDefault="00EF0807" w:rsidP="007557CB">
            <w:pPr>
              <w:jc w:val="center"/>
              <w:rPr>
                <w:rFonts w:ascii="Arial" w:hAnsi="Arial" w:cs="Arial"/>
                <w:b/>
                <w:bCs/>
                <w:sz w:val="28"/>
                <w:szCs w:val="28"/>
                <w:lang w:val="en-US"/>
              </w:rPr>
            </w:pPr>
            <w:bookmarkStart w:id="34" w:name="_Toc462827461"/>
            <w:bookmarkStart w:id="35" w:name="_Toc458429818"/>
            <w:r w:rsidRPr="00442B28">
              <w:rPr>
                <w:rFonts w:ascii="Arial" w:hAnsi="Arial" w:cs="Arial"/>
                <w:b/>
                <w:bCs/>
                <w:sz w:val="28"/>
                <w:szCs w:val="28"/>
                <w:lang w:val="en-US"/>
              </w:rPr>
              <w:t>End of changes</w:t>
            </w:r>
          </w:p>
        </w:tc>
      </w:tr>
      <w:bookmarkEnd w:id="34"/>
      <w:bookmarkEnd w:id="35"/>
    </w:tbl>
    <w:p w14:paraId="03E25C17" w14:textId="77777777" w:rsidR="00EF0807" w:rsidRPr="00F63E91" w:rsidRDefault="00EF0807" w:rsidP="00EF0807">
      <w:pPr>
        <w:rPr>
          <w:lang w:val="en-US" w:eastAsia="zh-CN"/>
        </w:rPr>
      </w:pPr>
    </w:p>
    <w:p w14:paraId="5AFFCF23" w14:textId="3CE5544A" w:rsidR="00AF02B3" w:rsidRPr="00AF02B3" w:rsidRDefault="00AF02B3" w:rsidP="00A461CD">
      <w:pPr>
        <w:rPr>
          <w:lang w:eastAsia="zh-CN"/>
        </w:rPr>
      </w:pPr>
    </w:p>
    <w:sectPr w:rsidR="00AF02B3" w:rsidRPr="00AF02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CFAF0" w14:textId="77777777" w:rsidR="00E121D2" w:rsidRDefault="00E121D2">
      <w:r>
        <w:separator/>
      </w:r>
    </w:p>
  </w:endnote>
  <w:endnote w:type="continuationSeparator" w:id="0">
    <w:p w14:paraId="16433FA3" w14:textId="77777777" w:rsidR="00E121D2" w:rsidRDefault="00E12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6D780" w14:textId="77777777" w:rsidR="00E121D2" w:rsidRDefault="00E121D2">
      <w:r>
        <w:separator/>
      </w:r>
    </w:p>
  </w:footnote>
  <w:footnote w:type="continuationSeparator" w:id="0">
    <w:p w14:paraId="28DC2CA9" w14:textId="77777777" w:rsidR="00E121D2" w:rsidRDefault="00E12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22E4A"/>
    <w:rsid w:val="00085A94"/>
    <w:rsid w:val="000A6394"/>
    <w:rsid w:val="000B7FED"/>
    <w:rsid w:val="000C038A"/>
    <w:rsid w:val="000C6598"/>
    <w:rsid w:val="000D2573"/>
    <w:rsid w:val="000D44B3"/>
    <w:rsid w:val="000E014D"/>
    <w:rsid w:val="000E2A0B"/>
    <w:rsid w:val="000E6CE0"/>
    <w:rsid w:val="0013604E"/>
    <w:rsid w:val="00145D43"/>
    <w:rsid w:val="001858CA"/>
    <w:rsid w:val="00192C46"/>
    <w:rsid w:val="001A08B3"/>
    <w:rsid w:val="001A7B60"/>
    <w:rsid w:val="001B52F0"/>
    <w:rsid w:val="001B7A65"/>
    <w:rsid w:val="001E293E"/>
    <w:rsid w:val="001E41F3"/>
    <w:rsid w:val="0026004D"/>
    <w:rsid w:val="002640DD"/>
    <w:rsid w:val="00275D12"/>
    <w:rsid w:val="00284FEB"/>
    <w:rsid w:val="002860C4"/>
    <w:rsid w:val="002B5741"/>
    <w:rsid w:val="002B7877"/>
    <w:rsid w:val="002E472E"/>
    <w:rsid w:val="002F5BEA"/>
    <w:rsid w:val="00305409"/>
    <w:rsid w:val="0034108E"/>
    <w:rsid w:val="003609EF"/>
    <w:rsid w:val="0036231A"/>
    <w:rsid w:val="00374DD4"/>
    <w:rsid w:val="003A49CB"/>
    <w:rsid w:val="003E0946"/>
    <w:rsid w:val="003E1A36"/>
    <w:rsid w:val="003E567B"/>
    <w:rsid w:val="00410371"/>
    <w:rsid w:val="004242F1"/>
    <w:rsid w:val="004803EC"/>
    <w:rsid w:val="004A52C6"/>
    <w:rsid w:val="004B75B7"/>
    <w:rsid w:val="004D1D31"/>
    <w:rsid w:val="005009D9"/>
    <w:rsid w:val="0051580D"/>
    <w:rsid w:val="00547111"/>
    <w:rsid w:val="00552668"/>
    <w:rsid w:val="00560B54"/>
    <w:rsid w:val="005658F2"/>
    <w:rsid w:val="00592D74"/>
    <w:rsid w:val="005D6EAF"/>
    <w:rsid w:val="005E2C44"/>
    <w:rsid w:val="00617846"/>
    <w:rsid w:val="00621188"/>
    <w:rsid w:val="006257ED"/>
    <w:rsid w:val="0065536E"/>
    <w:rsid w:val="00665C47"/>
    <w:rsid w:val="0068171D"/>
    <w:rsid w:val="0068622F"/>
    <w:rsid w:val="00695808"/>
    <w:rsid w:val="006A1532"/>
    <w:rsid w:val="006A64F2"/>
    <w:rsid w:val="006B46FB"/>
    <w:rsid w:val="006B73A2"/>
    <w:rsid w:val="006D08F1"/>
    <w:rsid w:val="006E21FB"/>
    <w:rsid w:val="006E3CE8"/>
    <w:rsid w:val="00702CEC"/>
    <w:rsid w:val="007311AF"/>
    <w:rsid w:val="00785599"/>
    <w:rsid w:val="00792342"/>
    <w:rsid w:val="007977A8"/>
    <w:rsid w:val="007B512A"/>
    <w:rsid w:val="007C2097"/>
    <w:rsid w:val="007D6A07"/>
    <w:rsid w:val="007F7259"/>
    <w:rsid w:val="00801BDD"/>
    <w:rsid w:val="008040A8"/>
    <w:rsid w:val="008279FA"/>
    <w:rsid w:val="008626E7"/>
    <w:rsid w:val="00870EE7"/>
    <w:rsid w:val="00880A55"/>
    <w:rsid w:val="008863B9"/>
    <w:rsid w:val="008A45A6"/>
    <w:rsid w:val="008B7764"/>
    <w:rsid w:val="008D39FE"/>
    <w:rsid w:val="008F3789"/>
    <w:rsid w:val="008F686C"/>
    <w:rsid w:val="009148DE"/>
    <w:rsid w:val="00941E30"/>
    <w:rsid w:val="00960331"/>
    <w:rsid w:val="009777D9"/>
    <w:rsid w:val="00991B88"/>
    <w:rsid w:val="009A5753"/>
    <w:rsid w:val="009A579D"/>
    <w:rsid w:val="009B4979"/>
    <w:rsid w:val="009E3297"/>
    <w:rsid w:val="009F734F"/>
    <w:rsid w:val="00A1069F"/>
    <w:rsid w:val="00A246B6"/>
    <w:rsid w:val="00A461CD"/>
    <w:rsid w:val="00A47E70"/>
    <w:rsid w:val="00A50CF0"/>
    <w:rsid w:val="00A7671C"/>
    <w:rsid w:val="00AA2CBC"/>
    <w:rsid w:val="00AC5820"/>
    <w:rsid w:val="00AD1CD8"/>
    <w:rsid w:val="00AE5DD8"/>
    <w:rsid w:val="00AF02B3"/>
    <w:rsid w:val="00B13F88"/>
    <w:rsid w:val="00B258BB"/>
    <w:rsid w:val="00B310C8"/>
    <w:rsid w:val="00B67B97"/>
    <w:rsid w:val="00B722D8"/>
    <w:rsid w:val="00B931D3"/>
    <w:rsid w:val="00B968C8"/>
    <w:rsid w:val="00BA3EC5"/>
    <w:rsid w:val="00BA51D9"/>
    <w:rsid w:val="00BB42F6"/>
    <w:rsid w:val="00BB5DFC"/>
    <w:rsid w:val="00BC2746"/>
    <w:rsid w:val="00BD279D"/>
    <w:rsid w:val="00BD6BB8"/>
    <w:rsid w:val="00BF27A2"/>
    <w:rsid w:val="00C12D8A"/>
    <w:rsid w:val="00C66BA2"/>
    <w:rsid w:val="00C95985"/>
    <w:rsid w:val="00CC5026"/>
    <w:rsid w:val="00CC68D0"/>
    <w:rsid w:val="00CF5C18"/>
    <w:rsid w:val="00D03F9A"/>
    <w:rsid w:val="00D06D51"/>
    <w:rsid w:val="00D24991"/>
    <w:rsid w:val="00D358F9"/>
    <w:rsid w:val="00D50255"/>
    <w:rsid w:val="00D53183"/>
    <w:rsid w:val="00D66520"/>
    <w:rsid w:val="00DC7162"/>
    <w:rsid w:val="00DE34CF"/>
    <w:rsid w:val="00E054E2"/>
    <w:rsid w:val="00E121D2"/>
    <w:rsid w:val="00E13F3D"/>
    <w:rsid w:val="00E34898"/>
    <w:rsid w:val="00EB09B7"/>
    <w:rsid w:val="00EE7D7C"/>
    <w:rsid w:val="00EF0807"/>
    <w:rsid w:val="00F01566"/>
    <w:rsid w:val="00F25D98"/>
    <w:rsid w:val="00F300FB"/>
    <w:rsid w:val="00F53069"/>
    <w:rsid w:val="00FA2DC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CB939-9106-49E7-9E85-CF36A9064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762</Words>
  <Characters>4348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2023-05-08T07:49:00Z</dcterms:created>
  <dcterms:modified xsi:type="dcterms:W3CDTF">2023-05-12T09:22:00Z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(3)GhaZIHjGWUV32u1PFDfG1lDzWXaxCG3I3xvnzH0Neq0yMjivCD0AGmV9XISJBPiSuERQ52AT
hEnD++G92ltKh5yK5Xfeh/zRsrmKDXHvQIRAEVksnm7nPX71uXmR2rwz7+KHwWOyoa6U4G9K
sPaGogX7kobZKo2ENnH1AZAUH2FoVLwUenhM79RBtIQQ2K6eHscJ0WXN2b0ZZViua5+FFVyQ
UB1rpYQkqmtKXuvJjA</vt:lpwstr>
  </property>
  <property fmtid="{D5CDD505-2E9C-101B-9397-08002B2CF9AE}" pid="22" name="_2015_ms_pID_7253431">
    <vt:lpwstr>UwHpfvmhF7hPHs5hy82P+a+QN6o3EZsTB8v/606T72HZzjPS2WjTaS
zYXcdRrzbMV1U9IsJzdNeozwqTwbNpoRyymfumC7tA0wYjQKwU9W507zHtXWnddREN8mcmxi
ZplQiQbrM5wN1BKSBubR+2q4cj2eUSmPH2yZGrecYGhCsXjEm8Zyc+RQtQD8gRNHtMmLoW0o
hLYJKMthKFA/PyXQCirkmsviuOifr/XzgxRa</vt:lpwstr>
  </property>
  <property fmtid="{D5CDD505-2E9C-101B-9397-08002B2CF9AE}" pid="23" name="_2015_ms_pID_7253432">
    <vt:lpwstr>g48A3T1tQbxqLmGN9ATzSF0=</vt:lpwstr>
  </property>
</Properties>
</file>